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r>
        <w:rPr>
          <w:b/>
          <w:sz w:val="24"/>
        </w:rPr>
        <w:t>3GPP TSG-SA3 Meeting #115</w:t>
      </w:r>
      <w:r>
        <w:rPr>
          <w:rFonts w:hint="eastAsia"/>
          <w:b/>
          <w:sz w:val="24"/>
          <w:lang w:val="en-US" w:eastAsia="zh-CN"/>
        </w:rPr>
        <w:t>e</w:t>
      </w:r>
      <w:r>
        <w:rPr>
          <w:b/>
          <w:i/>
          <w:sz w:val="24"/>
        </w:rPr>
        <w:t xml:space="preserve"> </w:t>
      </w:r>
      <w:r>
        <w:rPr>
          <w:b/>
          <w:i/>
          <w:sz w:val="28"/>
        </w:rPr>
        <w:tab/>
      </w:r>
      <w:r>
        <w:rPr>
          <w:b/>
          <w:i/>
          <w:sz w:val="28"/>
          <w:highlight w:val="none"/>
        </w:rPr>
        <w:t>S3-</w:t>
      </w:r>
      <w:r>
        <w:rPr>
          <w:rFonts w:hint="eastAsia"/>
          <w:b/>
          <w:i/>
          <w:sz w:val="28"/>
          <w:highlight w:val="none"/>
          <w:lang w:val="en-US" w:eastAsia="zh-CN"/>
        </w:rPr>
        <w:t>241171</w:t>
      </w:r>
    </w:p>
    <w:p>
      <w:pPr>
        <w:pStyle w:val="129"/>
        <w:tabs>
          <w:tab w:val="left" w:pos="8240"/>
        </w:tabs>
        <w:outlineLvl w:val="0"/>
        <w:rPr>
          <w:b/>
          <w:sz w:val="24"/>
          <w:szCs w:val="24"/>
        </w:rPr>
      </w:pPr>
      <w:r>
        <w:rPr>
          <w:b/>
          <w:bCs/>
          <w:sz w:val="24"/>
        </w:rPr>
        <w:t>Electronic meeting, online</w:t>
      </w:r>
      <w:r>
        <w:rPr>
          <w:b/>
          <w:bCs/>
          <w:sz w:val="24"/>
          <w:szCs w:val="24"/>
        </w:rPr>
        <w:t xml:space="preserve">, </w:t>
      </w:r>
      <w:r>
        <w:rPr>
          <w:rFonts w:hint="eastAsia"/>
          <w:b/>
          <w:bCs/>
          <w:sz w:val="24"/>
          <w:szCs w:val="24"/>
          <w:lang w:val="en-US" w:eastAsia="zh-CN"/>
        </w:rPr>
        <w:t>15</w:t>
      </w:r>
      <w:r>
        <w:rPr>
          <w:b/>
          <w:bCs/>
          <w:sz w:val="24"/>
          <w:szCs w:val="24"/>
        </w:rPr>
        <w:t xml:space="preserve"> </w:t>
      </w:r>
      <w:r>
        <w:rPr>
          <w:rFonts w:hint="eastAsia"/>
          <w:b/>
          <w:bCs/>
          <w:sz w:val="24"/>
          <w:szCs w:val="24"/>
          <w:lang w:val="en-US" w:eastAsia="zh-CN"/>
        </w:rPr>
        <w:t>April</w:t>
      </w:r>
      <w:r>
        <w:rPr>
          <w:b/>
          <w:bCs/>
          <w:sz w:val="24"/>
          <w:szCs w:val="24"/>
        </w:rPr>
        <w:t xml:space="preserve"> - 1</w:t>
      </w:r>
      <w:r>
        <w:rPr>
          <w:rFonts w:hint="eastAsia"/>
          <w:b/>
          <w:bCs/>
          <w:sz w:val="24"/>
          <w:szCs w:val="24"/>
          <w:lang w:val="en-US" w:eastAsia="zh-CN"/>
        </w:rPr>
        <w:t>9</w:t>
      </w:r>
      <w:r>
        <w:rPr>
          <w:b/>
          <w:bCs/>
          <w:sz w:val="24"/>
          <w:szCs w:val="24"/>
        </w:rPr>
        <w:t xml:space="preserve"> </w:t>
      </w:r>
      <w:r>
        <w:rPr>
          <w:rFonts w:hint="eastAsia"/>
          <w:b/>
          <w:bCs/>
          <w:sz w:val="24"/>
          <w:szCs w:val="24"/>
          <w:lang w:val="en-US" w:eastAsia="zh-CN"/>
        </w:rPr>
        <w:t>April</w:t>
      </w:r>
      <w:r>
        <w:rPr>
          <w:b/>
          <w:bCs/>
          <w:sz w:val="24"/>
          <w:szCs w:val="24"/>
        </w:rPr>
        <w:t xml:space="preserve"> </w:t>
      </w:r>
      <w:r>
        <w:rPr>
          <w:b/>
          <w:sz w:val="24"/>
          <w:szCs w:val="24"/>
        </w:rPr>
        <w:t xml:space="preserve">2024                                       </w:t>
      </w:r>
    </w:p>
    <w:p>
      <w:pPr>
        <w:keepNext/>
        <w:pBdr>
          <w:bottom w:val="single" w:color="auto" w:sz="4" w:space="1"/>
        </w:pBdr>
        <w:tabs>
          <w:tab w:val="right" w:pos="9639"/>
        </w:tabs>
        <w:outlineLvl w:val="0"/>
        <w:rPr>
          <w:rFonts w:ascii="Arial" w:hAnsi="Arial" w:cs="Arial"/>
          <w:b/>
          <w:sz w:val="24"/>
        </w:rPr>
      </w:pPr>
      <w:bookmarkStart w:id="20" w:name="_GoBack"/>
      <w:bookmarkEnd w:id="20"/>
    </w:p>
    <w:p>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r>
        <w:rPr>
          <w:rFonts w:ascii="Arial" w:hAnsi="Arial"/>
          <w:b/>
          <w:lang w:val="en-US"/>
        </w:rPr>
        <w:t xml:space="preserv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New Key Issue on</w:t>
      </w:r>
      <w:r>
        <w:rPr>
          <w:rFonts w:hint="eastAsia" w:ascii="Arial" w:hAnsi="Arial" w:cs="Arial"/>
          <w:b/>
          <w:lang w:val="en-US" w:eastAsia="zh-CN"/>
        </w:rPr>
        <w:t xml:space="preserve"> different cryptographic key size in EPS and 5GS interworking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5.5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It is proposed to approve the key is</w:t>
      </w:r>
      <w:r>
        <w:rPr>
          <w:rFonts w:hint="eastAsia"/>
          <w:b/>
          <w:i/>
          <w:lang w:val="en-US" w:eastAsia="zh-CN"/>
        </w:rPr>
        <w:t>s</w:t>
      </w:r>
      <w:r>
        <w:rPr>
          <w:b/>
          <w:i/>
        </w:rPr>
        <w:t>ue.</w:t>
      </w:r>
    </w:p>
    <w:p>
      <w:pPr>
        <w:pStyle w:val="3"/>
      </w:pPr>
      <w:r>
        <w:t>2</w:t>
      </w:r>
      <w:r>
        <w:tab/>
      </w:r>
      <w:r>
        <w:t>References</w:t>
      </w:r>
    </w:p>
    <w:p>
      <w:pPr>
        <w:pStyle w:val="133"/>
        <w:rPr>
          <w:color w:val="000000"/>
        </w:rPr>
      </w:pPr>
      <w:r>
        <w:rPr>
          <w:color w:val="000000"/>
        </w:rPr>
        <w:t>[</w:t>
      </w:r>
      <w:r>
        <w:rPr>
          <w:rFonts w:hint="eastAsia"/>
          <w:color w:val="000000"/>
          <w:lang w:val="en-US" w:eastAsia="zh-CN"/>
        </w:rPr>
        <w:t>1</w:t>
      </w:r>
      <w:r>
        <w:rPr>
          <w:color w:val="000000"/>
        </w:rPr>
        <w:t>]</w:t>
      </w:r>
      <w:r>
        <w:rPr>
          <w:color w:val="000000"/>
        </w:rPr>
        <w:tab/>
      </w:r>
      <w:r>
        <w:rPr>
          <w:color w:val="000000"/>
        </w:rPr>
        <w:t>TS 33.501 Security architecture and procedures for 5G system.</w:t>
      </w:r>
    </w:p>
    <w:p>
      <w:pPr>
        <w:pStyle w:val="3"/>
      </w:pPr>
      <w:r>
        <w:t>3</w:t>
      </w:r>
      <w:r>
        <w:tab/>
      </w:r>
      <w:r>
        <w:t>Rationale</w:t>
      </w:r>
    </w:p>
    <w:p>
      <w:pPr>
        <w:rPr>
          <w:rFonts w:hint="default" w:eastAsia="宋体"/>
          <w:lang w:val="en-US" w:eastAsia="zh-CN"/>
        </w:rPr>
      </w:pPr>
      <w:r>
        <w:rPr>
          <w:rFonts w:hint="eastAsia"/>
          <w:lang w:val="en-US" w:eastAsia="zh-CN"/>
        </w:rPr>
        <w:t>This contribution is proposed to add a new key issue on different cryptographic key size in EPS and 5GS.</w:t>
      </w:r>
    </w:p>
    <w:p>
      <w:pPr>
        <w:pStyle w:val="3"/>
      </w:pPr>
      <w:r>
        <w:t>4</w:t>
      </w:r>
      <w:r>
        <w:tab/>
      </w:r>
      <w:r>
        <w:t>Detailed proposal</w:t>
      </w:r>
    </w:p>
    <w:p>
      <w:pPr>
        <w:rPr>
          <w:iCs/>
        </w:rPr>
      </w:pPr>
      <w:r>
        <w:rPr>
          <w:iCs/>
        </w:rPr>
        <w:t>For SA3 to accept this proposal.</w:t>
      </w:r>
    </w:p>
    <w:p>
      <w:pPr>
        <w:rPr>
          <w:iCs/>
        </w:rPr>
      </w:pPr>
    </w:p>
    <w:p>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pPr>
        <w:pStyle w:val="4"/>
      </w:pPr>
      <w:bookmarkStart w:id="0" w:name="_Toc513475447"/>
      <w:bookmarkStart w:id="1" w:name="_Toc49376112"/>
      <w:bookmarkStart w:id="2" w:name="_Toc56501565"/>
      <w:bookmarkStart w:id="3" w:name="_Toc104221074"/>
      <w:bookmarkStart w:id="4" w:name="_Toc48930863"/>
      <w:r>
        <w:t>5.</w:t>
      </w:r>
      <w:r>
        <w:rPr>
          <w:highlight w:val="yellow"/>
        </w:rPr>
        <w:t>X</w:t>
      </w:r>
      <w:r>
        <w:tab/>
      </w:r>
      <w:r>
        <w:t>Key Issue #</w:t>
      </w:r>
      <w:r>
        <w:rPr>
          <w:highlight w:val="yellow"/>
        </w:rPr>
        <w:t>X</w:t>
      </w:r>
      <w:r>
        <w:t xml:space="preserve">: </w:t>
      </w:r>
      <w:bookmarkEnd w:id="0"/>
      <w:bookmarkEnd w:id="1"/>
      <w:bookmarkEnd w:id="2"/>
      <w:bookmarkEnd w:id="3"/>
      <w:bookmarkEnd w:id="4"/>
      <w:r>
        <w:rPr>
          <w:rFonts w:hint="eastAsia"/>
          <w:lang w:val="en-US" w:eastAsia="zh-CN"/>
        </w:rPr>
        <w:t>D</w:t>
      </w:r>
      <w:r>
        <w:rPr>
          <w:rFonts w:hint="eastAsia"/>
        </w:rPr>
        <w:t>ifferent cryptographic key size in EPS and 5GS interworking</w:t>
      </w:r>
    </w:p>
    <w:p>
      <w:pPr>
        <w:pStyle w:val="5"/>
      </w:pPr>
      <w:bookmarkStart w:id="5" w:name="_Toc48930864"/>
      <w:bookmarkStart w:id="6" w:name="_Toc49376113"/>
      <w:bookmarkStart w:id="7" w:name="_Toc513475448"/>
      <w:bookmarkStart w:id="8" w:name="_Toc104221075"/>
      <w:bookmarkStart w:id="9" w:name="_Toc56501566"/>
      <w:r>
        <w:t>5.</w:t>
      </w:r>
      <w:r>
        <w:rPr>
          <w:highlight w:val="yellow"/>
        </w:rPr>
        <w:t>X</w:t>
      </w:r>
      <w:r>
        <w:t>.1</w:t>
      </w:r>
      <w:r>
        <w:tab/>
      </w:r>
      <w:r>
        <w:t>Key issue details</w:t>
      </w:r>
      <w:bookmarkEnd w:id="5"/>
      <w:bookmarkEnd w:id="6"/>
      <w:bookmarkEnd w:id="7"/>
      <w:bookmarkEnd w:id="8"/>
      <w:bookmarkEnd w:id="9"/>
    </w:p>
    <w:p>
      <w:pPr>
        <w:rPr>
          <w:ins w:id="0" w:author="ZTE V1" w:date="2024-04-02T19:34:01Z"/>
          <w:rFonts w:hint="default"/>
          <w:lang w:val="en-US" w:eastAsia="zh-CN"/>
        </w:rPr>
      </w:pPr>
      <w:ins w:id="1" w:author="ZTE V1" w:date="2024-04-02T19:34:01Z">
        <w:bookmarkStart w:id="10" w:name="_Toc104221076"/>
        <w:bookmarkStart w:id="11" w:name="_Toc48930865"/>
        <w:bookmarkStart w:id="12" w:name="_Toc56501567"/>
        <w:bookmarkStart w:id="13" w:name="_Toc513475449"/>
        <w:bookmarkStart w:id="14" w:name="_Toc49376114"/>
        <w:r>
          <w:rPr>
            <w:rFonts w:hint="eastAsia"/>
            <w:lang w:val="en-US" w:eastAsia="zh-CN"/>
          </w:rPr>
          <w:t xml:space="preserve">The 5G system is expected to support 256-bit cryptographic algorithms, while </w:t>
        </w:r>
      </w:ins>
      <w:ins w:id="2" w:author="ZTE V1" w:date="2024-04-02T19:34:01Z">
        <w:r>
          <w:rPr/>
          <w:t>4G/LTE</w:t>
        </w:r>
      </w:ins>
      <w:ins w:id="3" w:author="ZTE V1" w:date="2024-04-02T19:34:01Z">
        <w:r>
          <w:rPr>
            <w:rFonts w:hint="eastAsia"/>
            <w:lang w:val="en-US" w:eastAsia="zh-CN"/>
          </w:rPr>
          <w:t xml:space="preserve"> only supports 128-bit cryptographic algorithms. The inconsistent length of supporting cryptographic algorithms may cause problems in EPS and 5GS interworking scenarios. For example, during the handover from EPS to 5GS over N26, if the target AMF does not receive the UE 5G security capabilities from the source MME, the target AMF shall assume that a default set of 5G security algorithms are supported by the UE, from which the NAS and AS security algorithms are selected by the AMF and gNB. Since the default set of 5G security algorithms only includes c</w:t>
        </w:r>
      </w:ins>
      <w:ins w:id="4" w:author="ZTE V1" w:date="2024-04-02T19:34:01Z">
        <w:r>
          <w:rPr/>
          <w:t>iphering algorithm</w:t>
        </w:r>
      </w:ins>
      <w:ins w:id="5" w:author="ZTE V1" w:date="2024-04-02T19:34:01Z">
        <w:r>
          <w:rPr>
            <w:rFonts w:hint="eastAsia"/>
            <w:lang w:val="en-US" w:eastAsia="zh-CN"/>
          </w:rPr>
          <w:t>s NEA0, 128-NEA1 and 128-NEA2, and i</w:t>
        </w:r>
      </w:ins>
      <w:ins w:id="6" w:author="ZTE V1" w:date="2024-04-02T19:34:01Z">
        <w:r>
          <w:rPr/>
          <w:t>ntegrity algorithm</w:t>
        </w:r>
      </w:ins>
      <w:ins w:id="7" w:author="ZTE V1" w:date="2024-04-02T19:34:01Z">
        <w:r>
          <w:rPr>
            <w:rFonts w:hint="eastAsia"/>
            <w:lang w:val="en-US" w:eastAsia="zh-CN"/>
          </w:rPr>
          <w:t xml:space="preserve"> 128-NIA1 and 128-NIA2, for UE and 5GS supporting </w:t>
        </w:r>
      </w:ins>
      <w:ins w:id="8" w:author="ZTE V1" w:date="2024-04-02T19:34:01Z">
        <w:r>
          <w:rPr>
            <w:rStyle w:val="91"/>
            <w:b w:val="0"/>
            <w:bCs w:val="0"/>
          </w:rPr>
          <w:t>256-bit cryptographic algorithms</w:t>
        </w:r>
      </w:ins>
      <w:ins w:id="9" w:author="ZTE V1" w:date="2024-04-02T19:34:01Z">
        <w:r>
          <w:rPr>
            <w:rStyle w:val="91"/>
            <w:rFonts w:hint="eastAsia"/>
            <w:b w:val="0"/>
            <w:bCs w:val="0"/>
            <w:lang w:val="en-US" w:eastAsia="zh-CN"/>
          </w:rPr>
          <w:t>,</w:t>
        </w:r>
      </w:ins>
      <w:ins w:id="10" w:author="ZTE V1" w:date="2024-04-02T19:34:01Z">
        <w:r>
          <w:rPr>
            <w:rFonts w:hint="eastAsia"/>
            <w:lang w:val="en-US" w:eastAsia="zh-CN"/>
          </w:rPr>
          <w:t xml:space="preserve"> they can only agree on using 128-bit cryptographic algorithm for NAS and AS security during handover procedure, leading to a weaker protection strength.</w:t>
        </w:r>
      </w:ins>
    </w:p>
    <w:p>
      <w:pPr>
        <w:pStyle w:val="5"/>
      </w:pPr>
      <w:r>
        <w:t>5.</w:t>
      </w:r>
      <w:r>
        <w:rPr>
          <w:highlight w:val="yellow"/>
        </w:rPr>
        <w:t>X</w:t>
      </w:r>
      <w:r>
        <w:t>.2</w:t>
      </w:r>
      <w:r>
        <w:tab/>
      </w:r>
      <w:r>
        <w:t>Threats</w:t>
      </w:r>
      <w:bookmarkEnd w:id="10"/>
      <w:bookmarkEnd w:id="11"/>
      <w:bookmarkEnd w:id="12"/>
      <w:bookmarkEnd w:id="13"/>
      <w:bookmarkEnd w:id="14"/>
    </w:p>
    <w:p>
      <w:pPr>
        <w:rPr>
          <w:ins w:id="11" w:author="ZTE V1" w:date="2024-04-02T19:34:07Z"/>
          <w:rFonts w:hint="default" w:eastAsia="宋体"/>
          <w:lang w:val="en-US" w:eastAsia="zh-CN"/>
        </w:rPr>
      </w:pPr>
      <w:ins w:id="12" w:author="ZTE V1" w:date="2024-04-02T19:34:07Z">
        <w:bookmarkStart w:id="15" w:name="_Toc56501568"/>
        <w:bookmarkStart w:id="16" w:name="_Toc49376115"/>
        <w:bookmarkStart w:id="17" w:name="_Toc48930866"/>
        <w:bookmarkStart w:id="18" w:name="_Toc513475450"/>
        <w:bookmarkStart w:id="19" w:name="_Toc104221077"/>
        <w:r>
          <w:rPr>
            <w:rFonts w:hint="eastAsia"/>
            <w:lang w:val="en-US" w:eastAsia="zh-CN"/>
          </w:rPr>
          <w:t>N/A</w:t>
        </w:r>
      </w:ins>
    </w:p>
    <w:p>
      <w:pPr>
        <w:pStyle w:val="5"/>
      </w:pPr>
      <w:r>
        <w:t>5.</w:t>
      </w:r>
      <w:r>
        <w:rPr>
          <w:highlight w:val="yellow"/>
        </w:rPr>
        <w:t>X</w:t>
      </w:r>
      <w:r>
        <w:t>.3</w:t>
      </w:r>
      <w:r>
        <w:tab/>
      </w:r>
      <w:r>
        <w:t>Potential security requirements</w:t>
      </w:r>
      <w:bookmarkEnd w:id="15"/>
      <w:bookmarkEnd w:id="16"/>
      <w:bookmarkEnd w:id="17"/>
      <w:bookmarkEnd w:id="18"/>
      <w:bookmarkEnd w:id="19"/>
    </w:p>
    <w:p>
      <w:pPr>
        <w:rPr>
          <w:ins w:id="13" w:author="ZTE V1" w:date="2024-04-02T19:34:21Z"/>
          <w:rFonts w:hint="default" w:eastAsia="宋体"/>
          <w:lang w:val="en-US" w:eastAsia="zh-CN"/>
        </w:rPr>
      </w:pPr>
      <w:ins w:id="14" w:author="ZTE V1" w:date="2024-04-02T19:34:21Z">
        <w:r>
          <w:rPr/>
          <w:t xml:space="preserve">The 5G system should support the means to select and use the </w:t>
        </w:r>
      </w:ins>
      <w:ins w:id="15" w:author="ZTE V1" w:date="2024-04-02T19:34:21Z">
        <w:r>
          <w:rPr>
            <w:lang w:eastAsia="zh-CN"/>
          </w:rPr>
          <w:t xml:space="preserve">256-bit </w:t>
        </w:r>
      </w:ins>
      <w:ins w:id="16" w:author="ZTE V1" w:date="2024-04-02T19:34:21Z">
        <w:r>
          <w:rPr>
            <w:rFonts w:hint="eastAsia"/>
            <w:lang w:val="en-US" w:eastAsia="zh-CN"/>
          </w:rPr>
          <w:t xml:space="preserve">cryptographic </w:t>
        </w:r>
      </w:ins>
      <w:ins w:id="17" w:author="ZTE V1" w:date="2024-04-02T19:34:21Z">
        <w:r>
          <w:rPr>
            <w:lang w:eastAsia="zh-CN"/>
          </w:rPr>
          <w:t>algorithms</w:t>
        </w:r>
      </w:ins>
      <w:ins w:id="18" w:author="ZTE V1" w:date="2024-04-02T19:34:21Z">
        <w:r>
          <w:rPr>
            <w:rFonts w:hint="eastAsia"/>
            <w:lang w:val="en-US" w:eastAsia="zh-CN"/>
          </w:rPr>
          <w:t xml:space="preserve"> after mobility from EPS</w:t>
        </w:r>
      </w:ins>
      <w:ins w:id="19" w:author="ZTE V1" w:date="2024-04-02T19:34:21Z">
        <w:r>
          <w:rPr/>
          <w:t>.</w:t>
        </w:r>
      </w:ins>
    </w:p>
    <w:p>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5112"/>
    <w:rsid w:val="00B879F0"/>
    <w:rsid w:val="00BA181D"/>
    <w:rsid w:val="00BB189D"/>
    <w:rsid w:val="00BB6D00"/>
    <w:rsid w:val="00BB7919"/>
    <w:rsid w:val="00BC0131"/>
    <w:rsid w:val="00BC25AA"/>
    <w:rsid w:val="00BC4577"/>
    <w:rsid w:val="00BD3A0C"/>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E47F6"/>
    <w:rsid w:val="00FF45E9"/>
    <w:rsid w:val="06225471"/>
    <w:rsid w:val="06471FDD"/>
    <w:rsid w:val="0A8B6CD4"/>
    <w:rsid w:val="0E0BD61C"/>
    <w:rsid w:val="188E4A3E"/>
    <w:rsid w:val="19B33275"/>
    <w:rsid w:val="20153D4E"/>
    <w:rsid w:val="217CC5EE"/>
    <w:rsid w:val="3281B9ED"/>
    <w:rsid w:val="35300F41"/>
    <w:rsid w:val="358F5A07"/>
    <w:rsid w:val="35F571C1"/>
    <w:rsid w:val="38561171"/>
    <w:rsid w:val="388AA552"/>
    <w:rsid w:val="3DDF607B"/>
    <w:rsid w:val="3E9571B9"/>
    <w:rsid w:val="4504F84D"/>
    <w:rsid w:val="4B0E5144"/>
    <w:rsid w:val="531256BB"/>
    <w:rsid w:val="53B21746"/>
    <w:rsid w:val="646EDB26"/>
    <w:rsid w:val="66AC0F70"/>
    <w:rsid w:val="688A7410"/>
    <w:rsid w:val="68EC2752"/>
    <w:rsid w:val="6CD260C4"/>
    <w:rsid w:val="6D5118E8"/>
    <w:rsid w:val="6EB6EE97"/>
    <w:rsid w:val="72760E6F"/>
    <w:rsid w:val="7502523E"/>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basedOn w:val="90"/>
    <w:qFormat/>
    <w:uiPriority w:val="0"/>
    <w:rPr>
      <w:b/>
      <w:bCs/>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69"/>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Unresolved Mention"/>
    <w:unhideWhenUsed/>
    <w:qFormat/>
    <w:uiPriority w:val="99"/>
    <w:rPr>
      <w:color w:val="605E5C"/>
      <w:shd w:val="clear" w:color="auto" w:fill="E1DFDD"/>
    </w:rPr>
  </w:style>
  <w:style w:type="character" w:customStyle="1" w:styleId="169">
    <w:name w:val="Editor's Note Char Char"/>
    <w:link w:val="122"/>
    <w:qFormat/>
    <w:uiPriority w:val="0"/>
    <w:rPr>
      <w:rFonts w:ascii="Times New Roman" w:hAnsi="Times New Roman"/>
      <w:color w:val="FF0000"/>
      <w:lang w:val="en-GB"/>
    </w:rPr>
  </w:style>
  <w:style w:type="character" w:customStyle="1" w:styleId="170">
    <w:name w:val="normaltextrun"/>
    <w:basedOn w:val="90"/>
    <w:qFormat/>
    <w:uiPriority w:val="0"/>
  </w:style>
  <w:style w:type="character" w:customStyle="1" w:styleId="171">
    <w:name w:val="eop"/>
    <w:basedOn w:val="90"/>
    <w:qFormat/>
    <w:uiPriority w:val="0"/>
  </w:style>
  <w:style w:type="character" w:customStyle="1" w:styleId="172">
    <w:name w:val="Mention"/>
    <w:basedOn w:val="90"/>
    <w:unhideWhenUsed/>
    <w:qFormat/>
    <w:uiPriority w:val="99"/>
    <w:rPr>
      <w:color w:val="2B579A"/>
      <w:shd w:val="clear" w:color="auto" w:fill="E1DFDD"/>
    </w:rPr>
  </w:style>
  <w:style w:type="paragraph" w:customStyle="1" w:styleId="17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0D79BB4E-A9C8-4575-AB3D-CC1CAC319089}">
  <ds:schemaRefs/>
</ds:datastoreItem>
</file>

<file path=customXml/itemProps2.xml><?xml version="1.0" encoding="utf-8"?>
<ds:datastoreItem xmlns:ds="http://schemas.openxmlformats.org/officeDocument/2006/customXml" ds:itemID="{509EB9CC-7B54-4575-98C6-C912B435A126}">
  <ds:schemaRefs/>
</ds:datastoreItem>
</file>

<file path=customXml/itemProps3.xml><?xml version="1.0" encoding="utf-8"?>
<ds:datastoreItem xmlns:ds="http://schemas.openxmlformats.org/officeDocument/2006/customXml" ds:itemID="{89DCFCD9-A435-41E4-8E53-41F0F08A42E5}">
  <ds:schemaRefs/>
</ds:datastoreItem>
</file>

<file path=customXml/itemProps4.xml><?xml version="1.0" encoding="utf-8"?>
<ds:datastoreItem xmlns:ds="http://schemas.openxmlformats.org/officeDocument/2006/customXml" ds:itemID="{C6C85276-0FED-4594-B615-072EB933F3B0}">
  <ds:schemaRefs/>
</ds:datastoreItem>
</file>

<file path=customXml/itemProps5.xml><?xml version="1.0" encoding="utf-8"?>
<ds:datastoreItem xmlns:ds="http://schemas.openxmlformats.org/officeDocument/2006/customXml" ds:itemID="{76D15079-A8C0-4253-98B3-F6DE56A65B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429</Words>
  <Characters>2320</Characters>
  <Lines>19</Lines>
  <Paragraphs>5</Paragraphs>
  <TotalTime>0</TotalTime>
  <ScaleCrop>false</ScaleCrop>
  <LinksUpToDate>false</LinksUpToDate>
  <CharactersWithSpaces>2744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2022-12-08T09:21:00Z</dcterms:created>
  <dc:creator>Michael Sanders, John M Meredith</dc:creator>
  <cp:lastModifiedBy>ZTE V1</cp:lastModifiedBy>
  <cp:lastPrinted>2411-12-31T18:00:00Z</cp:lastPrinted>
  <dcterms:modified xsi:type="dcterms:W3CDTF">2024-04-08T06:14:54Z</dcterms:modified>
  <dc:title>3GPP Contribution</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1CD85A35DFFB446FA79069EB6CB60E09</vt:lpwstr>
  </property>
</Properties>
</file>